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36544606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D874C1">
        <w:rPr>
          <w:b/>
          <w:noProof/>
          <w:sz w:val="24"/>
        </w:rPr>
        <w:t>036</w:t>
      </w:r>
    </w:p>
    <w:p w14:paraId="379092B6" w14:textId="2FA6B5A5" w:rsidR="00E40877" w:rsidRPr="00F06F20" w:rsidRDefault="008A46E5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D98AA" w:rsidR="001E41F3" w:rsidRPr="00410371" w:rsidRDefault="00C45B0B" w:rsidP="008417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4178B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4A9F5" w:rsidR="001E41F3" w:rsidRPr="00410371" w:rsidRDefault="00D874C1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01186E" w:rsidR="001E41F3" w:rsidRPr="00410371" w:rsidRDefault="008417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7497F" w:rsidR="00395877" w:rsidRDefault="00C050DB" w:rsidP="005B73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Minimum and the maximum </w:t>
            </w:r>
            <w:r>
              <w:rPr>
                <w:rFonts w:hint="eastAsia"/>
                <w:lang w:eastAsia="zh-CN"/>
              </w:rPr>
              <w:t>packet</w:t>
            </w:r>
            <w:r>
              <w:t xml:space="preserve"> delay reporting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6ABBF" w:rsidR="00395877" w:rsidRDefault="00C050DB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A49AF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874C1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8BDBB" w:rsidR="001E41F3" w:rsidRDefault="00FF5AA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9FD6C" w14:textId="77777777" w:rsidR="00226293" w:rsidRDefault="00C050DB" w:rsidP="00226293">
            <w:pPr>
              <w:pStyle w:val="CRCoverPage"/>
              <w:spacing w:after="0"/>
              <w:ind w:left="100"/>
            </w:pPr>
            <w:r>
              <w:t>As specified in clause 5.8.2.18 of 3GPP TS 23.501:</w:t>
            </w:r>
          </w:p>
          <w:p w14:paraId="108CAE5D" w14:textId="77777777" w:rsidR="00C050DB" w:rsidRDefault="00C050DB" w:rsidP="00226293">
            <w:pPr>
              <w:pStyle w:val="CRCoverPage"/>
              <w:spacing w:after="0"/>
              <w:ind w:left="100"/>
            </w:pPr>
          </w:p>
          <w:p w14:paraId="1328E4CD" w14:textId="77777777" w:rsidR="00C050DB" w:rsidRDefault="00C050DB" w:rsidP="00226293">
            <w:pPr>
              <w:pStyle w:val="CRCoverPage"/>
              <w:spacing w:after="0"/>
              <w:ind w:left="100"/>
            </w:pPr>
            <w:r>
              <w:t xml:space="preserve">If the </w:t>
            </w:r>
            <w:r w:rsidRPr="00972E70">
              <w:rPr>
                <w:i/>
                <w:iCs/>
              </w:rPr>
              <w:t>Reporting frequency</w:t>
            </w:r>
            <w:r>
              <w:t xml:space="preserve"> indicates "event triggered", a </w:t>
            </w:r>
            <w:r w:rsidRPr="00972E70">
              <w:rPr>
                <w:i/>
                <w:iCs/>
              </w:rPr>
              <w:t>Reporting threshold</w:t>
            </w:r>
            <w:r>
              <w:t xml:space="preserve"> for each parameter in the </w:t>
            </w:r>
            <w:r w:rsidRPr="00972E70">
              <w:rPr>
                <w:i/>
                <w:iCs/>
              </w:rPr>
              <w:t>QoS parameter(s) to be measured</w:t>
            </w:r>
            <w:r>
              <w:t xml:space="preserve"> and a </w:t>
            </w:r>
            <w:r w:rsidRPr="00972E70">
              <w:rPr>
                <w:i/>
                <w:iCs/>
              </w:rPr>
              <w:t>Minimum waiting time</w:t>
            </w:r>
            <w:r>
              <w:t xml:space="preserve"> are provided as well. The UPF shall send a report when the measurement result matches or exceeds the indicated </w:t>
            </w:r>
            <w:r w:rsidRPr="00972E70">
              <w:rPr>
                <w:i/>
                <w:iCs/>
              </w:rPr>
              <w:t>Reporting threshold</w:t>
            </w:r>
            <w:r>
              <w:t xml:space="preserve">. Subsequent reports shall not be sent by the UPF during the </w:t>
            </w:r>
            <w:r w:rsidRPr="00972E70">
              <w:rPr>
                <w:i/>
                <w:iCs/>
              </w:rPr>
              <w:t>Minimum waiting time</w:t>
            </w:r>
            <w:r>
              <w:t xml:space="preserve">. If measurement results are received during the </w:t>
            </w:r>
            <w:r w:rsidRPr="00972E70">
              <w:rPr>
                <w:i/>
                <w:iCs/>
              </w:rPr>
              <w:t>Minimum waiting time</w:t>
            </w:r>
            <w:r>
              <w:t xml:space="preserve">, the UPF shall report the minimum and the maximum measurement result when the </w:t>
            </w:r>
            <w:r w:rsidRPr="00972E70">
              <w:rPr>
                <w:i/>
                <w:iCs/>
              </w:rPr>
              <w:t>Minimum waiting time</w:t>
            </w:r>
            <w:r>
              <w:t xml:space="preserve"> is over.</w:t>
            </w:r>
          </w:p>
          <w:p w14:paraId="22DE5036" w14:textId="77777777" w:rsidR="00C050DB" w:rsidRDefault="00C050DB" w:rsidP="00226293">
            <w:pPr>
              <w:pStyle w:val="CRCoverPage"/>
              <w:spacing w:after="0"/>
              <w:ind w:left="100"/>
            </w:pPr>
          </w:p>
          <w:p w14:paraId="31D1964B" w14:textId="77777777" w:rsidR="00C050DB" w:rsidRDefault="00C050DB" w:rsidP="004325BC">
            <w:pPr>
              <w:pStyle w:val="CRCoverPage"/>
              <w:spacing w:after="0"/>
              <w:ind w:left="100"/>
            </w:pPr>
            <w:r>
              <w:t xml:space="preserve">It is indicated the UPF shall report the minimum and the maximum measurement result. And in 3GPP TS 29.512, table 5.6.2.42-1, </w:t>
            </w:r>
            <w:r w:rsidR="004325BC">
              <w:t xml:space="preserve">table NOTE 1 indicates the </w:t>
            </w:r>
            <w:r w:rsidR="004325BC" w:rsidRPr="003107D3">
              <w:t>Uplink packet delay</w:t>
            </w:r>
            <w:r w:rsidR="004325BC">
              <w:t xml:space="preserve">, </w:t>
            </w:r>
            <w:r w:rsidR="004325BC" w:rsidRPr="003107D3">
              <w:t>Downlink packet delay</w:t>
            </w:r>
            <w:r w:rsidR="004325BC">
              <w:t xml:space="preserve"> or </w:t>
            </w:r>
            <w:r w:rsidR="004325BC" w:rsidRPr="003107D3">
              <w:t>Round trip delay</w:t>
            </w:r>
            <w:r w:rsidR="004325BC">
              <w:t xml:space="preserve"> is defined with maximum and minimum values:</w:t>
            </w:r>
          </w:p>
          <w:p w14:paraId="507F9289" w14:textId="77777777" w:rsidR="004325BC" w:rsidRDefault="004325BC" w:rsidP="004325BC">
            <w:pPr>
              <w:pStyle w:val="CRCoverPage"/>
              <w:spacing w:after="0"/>
              <w:ind w:left="100"/>
            </w:pPr>
          </w:p>
          <w:p w14:paraId="797C6FD0" w14:textId="77777777" w:rsidR="004325BC" w:rsidRDefault="004325BC" w:rsidP="004325BC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4325BC">
              <w:rPr>
                <w:i/>
              </w:rPr>
              <w:t xml:space="preserve">In this release of the specification the maximum number of elements in the array is 2. </w:t>
            </w:r>
            <w:r w:rsidRPr="004325BC">
              <w:rPr>
                <w:i/>
                <w:lang w:eastAsia="zh-CN"/>
              </w:rPr>
              <w:t xml:space="preserve">If more than one value is received at one given point of time for </w:t>
            </w:r>
            <w:r w:rsidRPr="004325BC">
              <w:rPr>
                <w:i/>
              </w:rPr>
              <w:t>UL packet delay, DL packet delay or round trip packet delay respectively,</w:t>
            </w:r>
            <w:r w:rsidRPr="004325BC">
              <w:rPr>
                <w:i/>
                <w:lang w:eastAsia="zh-CN"/>
              </w:rPr>
              <w:t xml:space="preserve"> the NF service consumer reports the minimum and maximum packet delays to the PCF</w:t>
            </w:r>
            <w:r w:rsidRPr="004325BC">
              <w:rPr>
                <w:rFonts w:hint="eastAsia"/>
                <w:i/>
                <w:lang w:val="en-US" w:eastAsia="zh-CN"/>
              </w:rPr>
              <w:t>; w</w:t>
            </w:r>
            <w:r w:rsidRPr="004325BC">
              <w:rPr>
                <w:i/>
                <w:lang w:eastAsia="zh-CN"/>
              </w:rPr>
              <w:t xml:space="preserve">hen more than one value is sent at one given point of time for </w:t>
            </w:r>
            <w:r w:rsidRPr="004325BC">
              <w:rPr>
                <w:rFonts w:hint="eastAsia"/>
                <w:i/>
                <w:lang w:val="en-US" w:eastAsia="zh-CN"/>
              </w:rPr>
              <w:t>congestion information</w:t>
            </w:r>
            <w:r w:rsidRPr="004325BC">
              <w:rPr>
                <w:i/>
              </w:rPr>
              <w:t>,</w:t>
            </w:r>
            <w:r w:rsidRPr="004325BC">
              <w:rPr>
                <w:rFonts w:hint="eastAsia"/>
                <w:i/>
                <w:lang w:val="en-US" w:eastAsia="zh-CN"/>
              </w:rPr>
              <w:t xml:space="preserve"> they represent the minimum and maximum congestion information</w:t>
            </w:r>
            <w:r w:rsidRPr="004325BC">
              <w:rPr>
                <w:i/>
                <w:lang w:eastAsia="zh-CN"/>
              </w:rPr>
              <w:t>.</w:t>
            </w:r>
          </w:p>
          <w:p w14:paraId="35DA8A28" w14:textId="77777777" w:rsidR="004325BC" w:rsidRDefault="004325BC" w:rsidP="004325BC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708AA7DE" w14:textId="557F953B" w:rsidR="004325BC" w:rsidRPr="004325BC" w:rsidRDefault="004325BC" w:rsidP="004325BC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4325BC">
              <w:t xml:space="preserve">NOTE: </w:t>
            </w:r>
            <w:r>
              <w:t xml:space="preserve">for </w:t>
            </w:r>
            <w:r w:rsidRPr="004325BC">
              <w:rPr>
                <w:rFonts w:hint="eastAsia"/>
              </w:rPr>
              <w:t>congestion information</w:t>
            </w:r>
            <w:r w:rsidRPr="004325BC">
              <w:t xml:space="preserve">, there is still an Editor’s Note in </w:t>
            </w:r>
            <w:r>
              <w:t xml:space="preserve">3GPP TS 29.512 on whether the </w:t>
            </w:r>
            <w:r>
              <w:rPr>
                <w:noProof/>
              </w:rPr>
              <w:t>"</w:t>
            </w:r>
            <w:r>
              <w:rPr>
                <w:lang w:val="en-US" w:eastAsia="zh-CN"/>
              </w:rPr>
              <w:t>ulC</w:t>
            </w:r>
            <w:r>
              <w:rPr>
                <w:rFonts w:hint="eastAsia"/>
                <w:lang w:val="en-US" w:eastAsia="zh-CN"/>
              </w:rPr>
              <w:t>ongInfo</w:t>
            </w:r>
            <w:r>
              <w:rPr>
                <w:noProof/>
              </w:rPr>
              <w:t>" and</w:t>
            </w:r>
            <w:r w:rsidRPr="005B2EA7">
              <w:t xml:space="preserve"> </w:t>
            </w:r>
            <w:r>
              <w:rPr>
                <w:noProof/>
              </w:rPr>
              <w:t>"</w:t>
            </w:r>
            <w:r>
              <w:t>dlCongInfo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attributes are single or plural, for </w:t>
            </w:r>
            <w:r w:rsidRPr="004325BC">
              <w:t>UL packet delay, DL packet delay or round trip packet delay</w:t>
            </w:r>
            <w:r>
              <w:t>, it is supported in PCF from Rel-16.</w:t>
            </w:r>
            <w:bookmarkStart w:id="1" w:name="_GoBack"/>
            <w:bookmarkEnd w:id="1"/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08733" w:rsidR="003A0C90" w:rsidRDefault="004325BC" w:rsidP="00665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Support reporting </w:t>
            </w:r>
            <w:r w:rsidRPr="004325BC">
              <w:rPr>
                <w:rFonts w:hint="eastAsia"/>
              </w:rPr>
              <w:t>minimum and maximum</w:t>
            </w:r>
            <w:r w:rsidRPr="004325BC">
              <w:t xml:space="preserve"> packet delay</w:t>
            </w:r>
            <w:r w:rsidR="003A0C90">
              <w:t>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F790A" w14:textId="77777777" w:rsidR="000051FF" w:rsidRDefault="004325BC" w:rsidP="00005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0051FF">
              <w:rPr>
                <w:noProof/>
              </w:rPr>
              <w:t>.</w:t>
            </w:r>
          </w:p>
          <w:p w14:paraId="5C4BEB44" w14:textId="5F391AF7" w:rsidR="004325BC" w:rsidRDefault="004325BC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Reporting on </w:t>
            </w:r>
            <w:r w:rsidRPr="004325BC">
              <w:rPr>
                <w:rFonts w:hint="eastAsia"/>
              </w:rPr>
              <w:t>minimum and maximum</w:t>
            </w:r>
            <w:r w:rsidRPr="004325BC">
              <w:t xml:space="preserve"> packet delay</w:t>
            </w:r>
            <w:r>
              <w:t xml:space="preserve"> can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264BE" w:rsidR="001E41F3" w:rsidRDefault="00D41513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.2.171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12FBE5" w:rsidR="001E41F3" w:rsidRDefault="001E41F3" w:rsidP="003A0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D11B226" w14:textId="77777777" w:rsidR="0084178B" w:rsidRPr="00441CD0" w:rsidRDefault="0084178B" w:rsidP="0084178B">
      <w:pPr>
        <w:pStyle w:val="30"/>
      </w:pPr>
      <w:bookmarkStart w:id="2" w:name="_Toc27491017"/>
      <w:bookmarkStart w:id="3" w:name="_Toc27557310"/>
      <w:bookmarkStart w:id="4" w:name="_Toc27724227"/>
      <w:bookmarkStart w:id="5" w:name="_Toc36031301"/>
      <w:bookmarkStart w:id="6" w:name="_Toc36043221"/>
      <w:bookmarkStart w:id="7" w:name="_Toc36814546"/>
      <w:bookmarkStart w:id="8" w:name="_Toc44689404"/>
      <w:bookmarkStart w:id="9" w:name="_Toc44924158"/>
      <w:bookmarkStart w:id="10" w:name="_Toc51861128"/>
      <w:bookmarkStart w:id="11" w:name="_Toc57930899"/>
      <w:bookmarkStart w:id="12" w:name="_Toc57931529"/>
      <w:bookmarkStart w:id="13" w:name="_Toc138955230"/>
      <w:r w:rsidRPr="00441CD0">
        <w:t>8.</w:t>
      </w:r>
      <w:r w:rsidRPr="00441CD0">
        <w:rPr>
          <w:lang w:val="en-US"/>
        </w:rPr>
        <w:t>2.171</w:t>
      </w:r>
      <w:r w:rsidRPr="00441CD0">
        <w:tab/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AEC4EAC" w14:textId="77777777" w:rsidR="0084178B" w:rsidRPr="00441CD0" w:rsidRDefault="0084178B" w:rsidP="0084178B">
      <w:pPr>
        <w:rPr>
          <w:lang w:eastAsia="ja-JP"/>
        </w:rPr>
      </w:pPr>
      <w:r w:rsidRPr="00441CD0">
        <w:t xml:space="preserve">The </w:t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  <w:r w:rsidRPr="00441CD0">
        <w:t xml:space="preserve"> IE contains the </w:t>
      </w:r>
      <w:r>
        <w:t>QoS measurements from</w:t>
      </w:r>
      <w:r w:rsidRPr="00441CD0">
        <w:t xml:space="preserve"> the UP function. It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rFonts w:hint="eastAsia"/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8.2.171-1</w:t>
      </w:r>
      <w:r w:rsidRPr="00441CD0">
        <w:rPr>
          <w:lang w:eastAsia="ja-JP"/>
        </w:rPr>
        <w:t>.</w:t>
      </w:r>
    </w:p>
    <w:p w14:paraId="4692E17E" w14:textId="77777777" w:rsidR="0084178B" w:rsidRPr="00441CD0" w:rsidRDefault="0084178B" w:rsidP="0084178B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84178B" w:rsidRPr="00441CD0" w14:paraId="00AC4BDC" w14:textId="77777777" w:rsidTr="00D915D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0BE183C8" w14:textId="77777777" w:rsidR="0084178B" w:rsidRPr="00441CD0" w:rsidRDefault="0084178B" w:rsidP="00D915D4">
            <w:pPr>
              <w:pStyle w:val="TAC"/>
            </w:pPr>
          </w:p>
        </w:tc>
        <w:tc>
          <w:tcPr>
            <w:tcW w:w="1104" w:type="dxa"/>
          </w:tcPr>
          <w:p w14:paraId="65893D6F" w14:textId="77777777" w:rsidR="0084178B" w:rsidRPr="00441CD0" w:rsidRDefault="0084178B" w:rsidP="00D915D4">
            <w:pPr>
              <w:pStyle w:val="TAH"/>
            </w:pPr>
          </w:p>
        </w:tc>
        <w:tc>
          <w:tcPr>
            <w:tcW w:w="4711" w:type="dxa"/>
            <w:gridSpan w:val="8"/>
          </w:tcPr>
          <w:p w14:paraId="5D06CADA" w14:textId="77777777" w:rsidR="0084178B" w:rsidRPr="00441CD0" w:rsidRDefault="0084178B" w:rsidP="00D915D4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68A0ECE0" w14:textId="77777777" w:rsidR="0084178B" w:rsidRPr="00441CD0" w:rsidRDefault="0084178B" w:rsidP="00D915D4">
            <w:pPr>
              <w:pStyle w:val="TAC"/>
            </w:pPr>
          </w:p>
        </w:tc>
      </w:tr>
      <w:tr w:rsidR="0084178B" w:rsidRPr="00441CD0" w14:paraId="2E0245A7" w14:textId="77777777" w:rsidTr="00D915D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CE6DB69" w14:textId="77777777" w:rsidR="0084178B" w:rsidRPr="00441CD0" w:rsidRDefault="0084178B" w:rsidP="00D915D4">
            <w:pPr>
              <w:pStyle w:val="TAC"/>
            </w:pPr>
          </w:p>
        </w:tc>
        <w:tc>
          <w:tcPr>
            <w:tcW w:w="1104" w:type="dxa"/>
          </w:tcPr>
          <w:p w14:paraId="6F7C3697" w14:textId="77777777" w:rsidR="0084178B" w:rsidRPr="00441CD0" w:rsidRDefault="0084178B" w:rsidP="00D915D4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B47365F" w14:textId="77777777" w:rsidR="0084178B" w:rsidRPr="00441CD0" w:rsidRDefault="0084178B" w:rsidP="00D915D4">
            <w:pPr>
              <w:pStyle w:val="TAH"/>
            </w:pPr>
            <w:r w:rsidRPr="00441CD0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45FD8333" w14:textId="77777777" w:rsidR="0084178B" w:rsidRPr="00441CD0" w:rsidRDefault="0084178B" w:rsidP="00D915D4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299F0735" w14:textId="77777777" w:rsidR="0084178B" w:rsidRPr="00441CD0" w:rsidRDefault="0084178B" w:rsidP="00D915D4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4E44143" w14:textId="77777777" w:rsidR="0084178B" w:rsidRPr="00441CD0" w:rsidRDefault="0084178B" w:rsidP="00D915D4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3A88C58" w14:textId="77777777" w:rsidR="0084178B" w:rsidRPr="00441CD0" w:rsidRDefault="0084178B" w:rsidP="00D915D4">
            <w:pPr>
              <w:pStyle w:val="TAH"/>
            </w:pPr>
            <w:r w:rsidRPr="00441CD0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41CE01E" w14:textId="77777777" w:rsidR="0084178B" w:rsidRPr="00441CD0" w:rsidRDefault="0084178B" w:rsidP="00D915D4">
            <w:pPr>
              <w:pStyle w:val="TAH"/>
            </w:pPr>
            <w:r w:rsidRPr="00441CD0">
              <w:t>3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2CE91B3" w14:textId="77777777" w:rsidR="0084178B" w:rsidRPr="00441CD0" w:rsidRDefault="0084178B" w:rsidP="00D915D4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29B85FB6" w14:textId="77777777" w:rsidR="0084178B" w:rsidRPr="00441CD0" w:rsidRDefault="0084178B" w:rsidP="00D915D4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213CA13C" w14:textId="77777777" w:rsidR="0084178B" w:rsidRPr="00441CD0" w:rsidRDefault="0084178B" w:rsidP="00D915D4">
            <w:pPr>
              <w:pStyle w:val="TAC"/>
            </w:pPr>
          </w:p>
        </w:tc>
      </w:tr>
      <w:tr w:rsidR="0084178B" w:rsidRPr="00441CD0" w14:paraId="0591BE9F" w14:textId="77777777" w:rsidTr="00D915D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836DCC1" w14:textId="77777777" w:rsidR="0084178B" w:rsidRPr="00441CD0" w:rsidRDefault="0084178B" w:rsidP="00D915D4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BBF9DB8" w14:textId="77777777" w:rsidR="0084178B" w:rsidRPr="00441CD0" w:rsidRDefault="0084178B" w:rsidP="00D915D4">
            <w:pPr>
              <w:pStyle w:val="TAC"/>
            </w:pPr>
            <w:r w:rsidRPr="00441CD0"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923B" w14:textId="77777777" w:rsidR="0084178B" w:rsidRPr="00441CD0" w:rsidRDefault="0084178B" w:rsidP="00D915D4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248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080BAFA" w14:textId="77777777" w:rsidR="0084178B" w:rsidRPr="00441CD0" w:rsidRDefault="0084178B" w:rsidP="00D915D4">
            <w:pPr>
              <w:pStyle w:val="TAC"/>
            </w:pPr>
          </w:p>
        </w:tc>
      </w:tr>
      <w:tr w:rsidR="0084178B" w:rsidRPr="00441CD0" w14:paraId="1799319E" w14:textId="77777777" w:rsidTr="00D915D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34A9D46" w14:textId="77777777" w:rsidR="0084178B" w:rsidRPr="00441CD0" w:rsidRDefault="0084178B" w:rsidP="00D915D4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0805329" w14:textId="77777777" w:rsidR="0084178B" w:rsidRPr="00441CD0" w:rsidRDefault="0084178B" w:rsidP="00D915D4">
            <w:pPr>
              <w:pStyle w:val="TAC"/>
            </w:pPr>
            <w:r w:rsidRPr="00441CD0"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FF5E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C0BB12E" w14:textId="77777777" w:rsidR="0084178B" w:rsidRPr="00441CD0" w:rsidRDefault="0084178B" w:rsidP="00D915D4">
            <w:pPr>
              <w:pStyle w:val="TAC"/>
            </w:pPr>
          </w:p>
        </w:tc>
      </w:tr>
      <w:tr w:rsidR="0084178B" w:rsidRPr="00441CD0" w14:paraId="0BC429ED" w14:textId="77777777" w:rsidTr="006E785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B113045" w14:textId="77777777" w:rsidR="0084178B" w:rsidRPr="00441CD0" w:rsidRDefault="0084178B" w:rsidP="00D915D4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D75B7E9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 w:rsidRPr="002C447B"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F057" w14:textId="209711B6" w:rsidR="0084178B" w:rsidRPr="00441CD0" w:rsidRDefault="0084178B" w:rsidP="00D915D4">
            <w:pPr>
              <w:pStyle w:val="TAC"/>
              <w:rPr>
                <w:lang w:eastAsia="zh-CN"/>
              </w:rPr>
            </w:pPr>
            <w:del w:id="14" w:author="Huawei-1" w:date="2023-09-19T16:22:00Z">
              <w:r w:rsidRPr="00441CD0" w:rsidDel="0084178B">
                <w:rPr>
                  <w:lang w:eastAsia="zh-CN"/>
                </w:rPr>
                <w:delText>Spare</w:delText>
              </w:r>
            </w:del>
            <w:ins w:id="15" w:author="Huawei-1" w:date="2023-09-19T16:22:00Z">
              <w:r>
                <w:rPr>
                  <w:lang w:eastAsia="zh-CN"/>
                </w:rPr>
                <w:t>MRP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F03B" w14:textId="65C679E6" w:rsidR="0084178B" w:rsidRPr="00441CD0" w:rsidRDefault="0084178B" w:rsidP="00D915D4">
            <w:pPr>
              <w:pStyle w:val="TAC"/>
              <w:rPr>
                <w:lang w:eastAsia="zh-CN"/>
              </w:rPr>
            </w:pPr>
            <w:ins w:id="16" w:author="Huawei-1" w:date="2023-09-19T16:2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UL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2E66" w14:textId="0617A558" w:rsidR="0084178B" w:rsidRPr="00441CD0" w:rsidRDefault="0084178B" w:rsidP="00D915D4">
            <w:pPr>
              <w:pStyle w:val="TAC"/>
              <w:rPr>
                <w:lang w:eastAsia="zh-CN"/>
              </w:rPr>
            </w:pPr>
            <w:ins w:id="17" w:author="Huawei-1" w:date="2023-09-19T16:2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DL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E735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A250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 w:rsidRPr="00441CD0">
              <w:rPr>
                <w:rFonts w:hint="eastAsia"/>
                <w:lang w:eastAsia="zh-CN"/>
              </w:rPr>
              <w:t>P</w:t>
            </w:r>
            <w:r w:rsidRPr="00441CD0">
              <w:rPr>
                <w:lang w:eastAsia="zh-CN"/>
              </w:rPr>
              <w:t>LMF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AA89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RP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A95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UL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D48A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DL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47586E0" w14:textId="77777777" w:rsidR="0084178B" w:rsidRPr="00441CD0" w:rsidRDefault="0084178B" w:rsidP="00D915D4">
            <w:pPr>
              <w:pStyle w:val="TAC"/>
            </w:pPr>
          </w:p>
        </w:tc>
      </w:tr>
      <w:tr w:rsidR="0084178B" w:rsidRPr="00441CD0" w14:paraId="6FE1F90F" w14:textId="77777777" w:rsidTr="00D915D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F8927CF" w14:textId="77777777" w:rsidR="0084178B" w:rsidRPr="00441CD0" w:rsidRDefault="0084178B" w:rsidP="00D915D4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BC931AD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 w:rsidRPr="002C447B">
              <w:t>m to (m+3)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8EE5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Downlink packet delay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20DA0E3" w14:textId="77777777" w:rsidR="0084178B" w:rsidRPr="00441CD0" w:rsidRDefault="0084178B" w:rsidP="00D915D4">
            <w:pPr>
              <w:pStyle w:val="TAC"/>
            </w:pPr>
          </w:p>
        </w:tc>
      </w:tr>
      <w:tr w:rsidR="0084178B" w:rsidRPr="00441CD0" w14:paraId="3CD0676D" w14:textId="77777777" w:rsidTr="00D915D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B1C9C86" w14:textId="77777777" w:rsidR="0084178B" w:rsidRPr="00441CD0" w:rsidRDefault="0084178B" w:rsidP="00D915D4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3ADA60F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 w:rsidRPr="002C447B">
              <w:t>p to (p+3)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5E12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Uplink packet delay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CCDC376" w14:textId="77777777" w:rsidR="0084178B" w:rsidRPr="00441CD0" w:rsidRDefault="0084178B" w:rsidP="00D915D4">
            <w:pPr>
              <w:pStyle w:val="TAC"/>
            </w:pPr>
          </w:p>
        </w:tc>
      </w:tr>
      <w:tr w:rsidR="0084178B" w:rsidRPr="00441CD0" w14:paraId="53B866F0" w14:textId="77777777" w:rsidTr="00D915D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21C871B" w14:textId="77777777" w:rsidR="0084178B" w:rsidRPr="00441CD0" w:rsidRDefault="0084178B" w:rsidP="00D915D4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3B77EDBA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 w:rsidRPr="002C447B">
              <w:t>q to (q+3)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706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Round trip packet delay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0CAEB7A" w14:textId="77777777" w:rsidR="0084178B" w:rsidRPr="00441CD0" w:rsidRDefault="0084178B" w:rsidP="00D915D4">
            <w:pPr>
              <w:pStyle w:val="TAC"/>
            </w:pPr>
          </w:p>
        </w:tc>
      </w:tr>
      <w:tr w:rsidR="0084178B" w:rsidRPr="00441CD0" w14:paraId="07F670FE" w14:textId="77777777" w:rsidTr="00D915D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451D7D5" w14:textId="77777777" w:rsidR="0084178B" w:rsidRPr="00441CD0" w:rsidRDefault="0084178B" w:rsidP="00D915D4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32D1EDA2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>
              <w:t>r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1EDE" w14:textId="77777777" w:rsidR="0084178B" w:rsidRPr="00441CD0" w:rsidRDefault="0084178B" w:rsidP="00D915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Congestion information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C2AFB46" w14:textId="77777777" w:rsidR="0084178B" w:rsidRPr="00441CD0" w:rsidRDefault="0084178B" w:rsidP="00D915D4">
            <w:pPr>
              <w:pStyle w:val="TAC"/>
            </w:pPr>
          </w:p>
        </w:tc>
      </w:tr>
      <w:tr w:rsidR="0084178B" w:rsidRPr="00441CD0" w14:paraId="1294682F" w14:textId="77777777" w:rsidTr="00D915D4">
        <w:trPr>
          <w:jc w:val="center"/>
          <w:ins w:id="18" w:author="Huawei-1" w:date="2023-09-19T16:23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069E4EC" w14:textId="77777777" w:rsidR="0084178B" w:rsidRPr="00441CD0" w:rsidRDefault="0084178B" w:rsidP="00D915D4">
            <w:pPr>
              <w:pStyle w:val="TAC"/>
              <w:rPr>
                <w:ins w:id="19" w:author="Huawei-1" w:date="2023-09-19T16:23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398003B5" w14:textId="7B98367C" w:rsidR="0084178B" w:rsidRDefault="0084178B" w:rsidP="00D915D4">
            <w:pPr>
              <w:pStyle w:val="TAC"/>
              <w:rPr>
                <w:ins w:id="20" w:author="Huawei-1" w:date="2023-09-19T16:23:00Z"/>
                <w:lang w:eastAsia="zh-CN"/>
              </w:rPr>
            </w:pPr>
            <w:ins w:id="21" w:author="Huawei-1" w:date="2023-09-19T16:26:00Z">
              <w:r>
                <w:rPr>
                  <w:lang w:eastAsia="zh-CN"/>
                </w:rPr>
                <w:t>t</w:t>
              </w:r>
            </w:ins>
            <w:ins w:id="22" w:author="Huawei-1" w:date="2023-09-19T16:23:00Z">
              <w:r>
                <w:rPr>
                  <w:lang w:eastAsia="zh-CN"/>
                </w:rPr>
                <w:t xml:space="preserve"> to (</w:t>
              </w:r>
            </w:ins>
            <w:ins w:id="23" w:author="Huawei-1" w:date="2023-09-19T16:26:00Z">
              <w:r>
                <w:rPr>
                  <w:lang w:eastAsia="zh-CN"/>
                </w:rPr>
                <w:t>t</w:t>
              </w:r>
            </w:ins>
            <w:ins w:id="24" w:author="Huawei-1" w:date="2023-09-19T16:23:00Z">
              <w:r>
                <w:rPr>
                  <w:lang w:eastAsia="zh-CN"/>
                </w:rPr>
                <w:t>+3)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05A6" w14:textId="2B2B5DEE" w:rsidR="0084178B" w:rsidRDefault="0084178B" w:rsidP="00D915D4">
            <w:pPr>
              <w:pStyle w:val="TAC"/>
              <w:rPr>
                <w:ins w:id="25" w:author="Huawei-1" w:date="2023-09-19T16:23:00Z"/>
                <w:lang w:eastAsia="zh-CN"/>
              </w:rPr>
            </w:pPr>
            <w:ins w:id="26" w:author="Huawei-1" w:date="2023-09-19T16:25:00Z">
              <w:r>
                <w:rPr>
                  <w:rFonts w:hint="eastAsia"/>
                  <w:lang w:eastAsia="zh-CN"/>
                </w:rPr>
                <w:t>Maximu</w:t>
              </w:r>
              <w:r>
                <w:rPr>
                  <w:lang w:eastAsia="zh-CN"/>
                </w:rPr>
                <w:t xml:space="preserve">m </w:t>
              </w:r>
              <w:r w:rsidRPr="00441CD0">
                <w:rPr>
                  <w:lang w:eastAsia="zh-CN"/>
                </w:rPr>
                <w:t>Downlink packet delay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4AB4BBC6" w14:textId="77777777" w:rsidR="0084178B" w:rsidRPr="00441CD0" w:rsidRDefault="0084178B" w:rsidP="00D915D4">
            <w:pPr>
              <w:pStyle w:val="TAC"/>
              <w:rPr>
                <w:ins w:id="27" w:author="Huawei-1" w:date="2023-09-19T16:23:00Z"/>
              </w:rPr>
            </w:pPr>
          </w:p>
        </w:tc>
      </w:tr>
      <w:tr w:rsidR="0084178B" w:rsidRPr="00441CD0" w14:paraId="3619AC05" w14:textId="77777777" w:rsidTr="00D915D4">
        <w:trPr>
          <w:jc w:val="center"/>
          <w:ins w:id="28" w:author="Huawei-1" w:date="2023-09-19T16:23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656D32C" w14:textId="77777777" w:rsidR="0084178B" w:rsidRPr="00441CD0" w:rsidRDefault="0084178B" w:rsidP="00D915D4">
            <w:pPr>
              <w:pStyle w:val="TAC"/>
              <w:rPr>
                <w:ins w:id="29" w:author="Huawei-1" w:date="2023-09-19T16:23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7BF04567" w14:textId="5B603AB4" w:rsidR="0084178B" w:rsidRDefault="0084178B" w:rsidP="0084178B">
            <w:pPr>
              <w:pStyle w:val="TAC"/>
              <w:rPr>
                <w:ins w:id="30" w:author="Huawei-1" w:date="2023-09-19T16:23:00Z"/>
                <w:lang w:eastAsia="zh-CN"/>
              </w:rPr>
            </w:pPr>
            <w:ins w:id="31" w:author="Huawei-1" w:date="2023-09-19T16:26:00Z">
              <w:r>
                <w:rPr>
                  <w:lang w:eastAsia="zh-CN"/>
                </w:rPr>
                <w:t>u</w:t>
              </w:r>
            </w:ins>
            <w:ins w:id="32" w:author="Huawei-1" w:date="2023-09-19T16:23:00Z">
              <w:r>
                <w:rPr>
                  <w:lang w:eastAsia="zh-CN"/>
                </w:rPr>
                <w:t xml:space="preserve"> to (</w:t>
              </w:r>
            </w:ins>
            <w:ins w:id="33" w:author="Huawei-1" w:date="2023-09-19T16:26:00Z">
              <w:r>
                <w:rPr>
                  <w:lang w:eastAsia="zh-CN"/>
                </w:rPr>
                <w:t>u</w:t>
              </w:r>
            </w:ins>
            <w:ins w:id="34" w:author="Huawei-1" w:date="2023-09-19T16:23:00Z">
              <w:r>
                <w:rPr>
                  <w:lang w:eastAsia="zh-CN"/>
                </w:rPr>
                <w:t>+3)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7B86" w14:textId="0A0D8DAC" w:rsidR="0084178B" w:rsidRDefault="0084178B" w:rsidP="00D915D4">
            <w:pPr>
              <w:pStyle w:val="TAC"/>
              <w:rPr>
                <w:ins w:id="35" w:author="Huawei-1" w:date="2023-09-19T16:23:00Z"/>
                <w:lang w:eastAsia="zh-CN"/>
              </w:rPr>
            </w:pPr>
            <w:ins w:id="36" w:author="Huawei-1" w:date="2023-09-19T16:25:00Z">
              <w:r>
                <w:rPr>
                  <w:rFonts w:hint="eastAsia"/>
                  <w:lang w:eastAsia="zh-CN"/>
                </w:rPr>
                <w:t>Maximu</w:t>
              </w:r>
              <w:r>
                <w:rPr>
                  <w:lang w:eastAsia="zh-CN"/>
                </w:rPr>
                <w:t xml:space="preserve">m </w:t>
              </w:r>
              <w:r w:rsidRPr="00441CD0">
                <w:rPr>
                  <w:lang w:eastAsia="zh-CN"/>
                </w:rPr>
                <w:t>Uplink packet delay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9C6AE4D" w14:textId="77777777" w:rsidR="0084178B" w:rsidRPr="00441CD0" w:rsidRDefault="0084178B" w:rsidP="00D915D4">
            <w:pPr>
              <w:pStyle w:val="TAC"/>
              <w:rPr>
                <w:ins w:id="37" w:author="Huawei-1" w:date="2023-09-19T16:23:00Z"/>
              </w:rPr>
            </w:pPr>
          </w:p>
        </w:tc>
      </w:tr>
      <w:tr w:rsidR="0084178B" w:rsidRPr="00441CD0" w14:paraId="1D8506C4" w14:textId="77777777" w:rsidTr="00D915D4">
        <w:trPr>
          <w:jc w:val="center"/>
          <w:ins w:id="38" w:author="Huawei-1" w:date="2023-09-19T16:23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4759CD5" w14:textId="77777777" w:rsidR="0084178B" w:rsidRPr="00441CD0" w:rsidRDefault="0084178B" w:rsidP="00D915D4">
            <w:pPr>
              <w:pStyle w:val="TAC"/>
              <w:rPr>
                <w:ins w:id="39" w:author="Huawei-1" w:date="2023-09-19T16:23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3F0E7317" w14:textId="6C64D0E9" w:rsidR="0084178B" w:rsidRDefault="0084178B" w:rsidP="00D915D4">
            <w:pPr>
              <w:pStyle w:val="TAC"/>
              <w:rPr>
                <w:ins w:id="40" w:author="Huawei-1" w:date="2023-09-19T16:23:00Z"/>
                <w:lang w:eastAsia="zh-CN"/>
              </w:rPr>
            </w:pPr>
            <w:ins w:id="41" w:author="Huawei-1" w:date="2023-09-19T16:26:00Z">
              <w:r>
                <w:rPr>
                  <w:lang w:eastAsia="zh-CN"/>
                </w:rPr>
                <w:t>v</w:t>
              </w:r>
            </w:ins>
            <w:ins w:id="42" w:author="Huawei-1" w:date="2023-09-19T16:24:00Z">
              <w:r>
                <w:rPr>
                  <w:lang w:eastAsia="zh-CN"/>
                </w:rPr>
                <w:t xml:space="preserve"> to (</w:t>
              </w:r>
            </w:ins>
            <w:ins w:id="43" w:author="Huawei-1" w:date="2023-09-19T16:26:00Z">
              <w:r>
                <w:rPr>
                  <w:lang w:eastAsia="zh-CN"/>
                </w:rPr>
                <w:t>v</w:t>
              </w:r>
            </w:ins>
            <w:ins w:id="44" w:author="Huawei-1" w:date="2023-09-19T16:24:00Z">
              <w:r>
                <w:rPr>
                  <w:lang w:eastAsia="zh-CN"/>
                </w:rPr>
                <w:t>+3)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1FC9" w14:textId="22646A8B" w:rsidR="0084178B" w:rsidRDefault="0084178B" w:rsidP="00D915D4">
            <w:pPr>
              <w:pStyle w:val="TAC"/>
              <w:rPr>
                <w:ins w:id="45" w:author="Huawei-1" w:date="2023-09-19T16:23:00Z"/>
                <w:lang w:eastAsia="zh-CN"/>
              </w:rPr>
            </w:pPr>
            <w:ins w:id="46" w:author="Huawei-1" w:date="2023-09-19T16:25:00Z">
              <w:r>
                <w:rPr>
                  <w:rFonts w:hint="eastAsia"/>
                  <w:lang w:eastAsia="zh-CN"/>
                </w:rPr>
                <w:t>Maximu</w:t>
              </w:r>
              <w:r>
                <w:rPr>
                  <w:lang w:eastAsia="zh-CN"/>
                </w:rPr>
                <w:t xml:space="preserve">m </w:t>
              </w:r>
              <w:r w:rsidRPr="00441CD0">
                <w:rPr>
                  <w:lang w:eastAsia="zh-CN"/>
                </w:rPr>
                <w:t>Round trip packet delay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76A211C" w14:textId="77777777" w:rsidR="0084178B" w:rsidRPr="00441CD0" w:rsidRDefault="0084178B" w:rsidP="00D915D4">
            <w:pPr>
              <w:pStyle w:val="TAC"/>
              <w:rPr>
                <w:ins w:id="47" w:author="Huawei-1" w:date="2023-09-19T16:23:00Z"/>
              </w:rPr>
            </w:pPr>
          </w:p>
        </w:tc>
      </w:tr>
      <w:tr w:rsidR="0084178B" w:rsidRPr="00441CD0" w14:paraId="3DA4B574" w14:textId="77777777" w:rsidTr="00D915D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14597B78" w14:textId="77777777" w:rsidR="0084178B" w:rsidRPr="00441CD0" w:rsidRDefault="0084178B" w:rsidP="00D915D4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7E2711A" w14:textId="01582E2B" w:rsidR="0084178B" w:rsidRPr="00441CD0" w:rsidRDefault="0084178B" w:rsidP="00D915D4">
            <w:pPr>
              <w:pStyle w:val="TAC"/>
            </w:pPr>
            <w:r w:rsidRPr="00441CD0">
              <w:rPr>
                <w:lang w:eastAsia="zh-CN"/>
              </w:rPr>
              <w:t>s</w:t>
            </w:r>
            <w:r w:rsidRPr="00441CD0"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C95C" w14:textId="77777777" w:rsidR="0084178B" w:rsidRPr="00441CD0" w:rsidRDefault="0084178B" w:rsidP="00D915D4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94EC33C" w14:textId="77777777" w:rsidR="0084178B" w:rsidRPr="00441CD0" w:rsidRDefault="0084178B" w:rsidP="00D915D4">
            <w:pPr>
              <w:pStyle w:val="TAC"/>
            </w:pPr>
          </w:p>
        </w:tc>
      </w:tr>
    </w:tbl>
    <w:p w14:paraId="72D2091E" w14:textId="77777777" w:rsidR="0084178B" w:rsidRPr="00441CD0" w:rsidRDefault="0084178B" w:rsidP="0084178B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171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</w:p>
    <w:p w14:paraId="7EB4A5E7" w14:textId="77777777" w:rsidR="0084178B" w:rsidRPr="00441CD0" w:rsidRDefault="0084178B" w:rsidP="0084178B">
      <w:r w:rsidRPr="00441CD0">
        <w:t>The following flags are coded within Octet 5:</w:t>
      </w:r>
    </w:p>
    <w:p w14:paraId="734D7F3C" w14:textId="77777777" w:rsidR="0084178B" w:rsidRPr="00441CD0" w:rsidRDefault="0084178B" w:rsidP="0084178B">
      <w:pPr>
        <w:pStyle w:val="B1"/>
      </w:pPr>
      <w:r w:rsidRPr="00441CD0">
        <w:t>-</w:t>
      </w:r>
      <w:r w:rsidRPr="00441CD0">
        <w:tab/>
        <w:t>Bit 1 – DL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Downlink)</w:t>
      </w:r>
      <w:r w:rsidRPr="00441CD0">
        <w:t xml:space="preserve">: If this bit is set to "1", then the </w:t>
      </w:r>
      <w:r w:rsidRPr="00441CD0">
        <w:rPr>
          <w:lang w:eastAsia="zh-CN"/>
        </w:rPr>
        <w:t>Downlink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Downlink packet delay</w:t>
      </w:r>
      <w:r w:rsidRPr="00441CD0">
        <w:t xml:space="preserve"> field shall not be present.</w:t>
      </w:r>
    </w:p>
    <w:p w14:paraId="7F17056C" w14:textId="77777777" w:rsidR="0084178B" w:rsidRPr="00441CD0" w:rsidRDefault="0084178B" w:rsidP="0084178B">
      <w:pPr>
        <w:pStyle w:val="B1"/>
      </w:pPr>
      <w:r w:rsidRPr="00441CD0">
        <w:t>-</w:t>
      </w:r>
      <w:r w:rsidRPr="00441CD0">
        <w:tab/>
        <w:t>Bit 2 – UL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Uplink)</w:t>
      </w:r>
      <w:r w:rsidRPr="00441CD0">
        <w:t xml:space="preserve">: If this bit is set to "1", then the </w:t>
      </w:r>
      <w:r w:rsidRPr="00441CD0">
        <w:rPr>
          <w:lang w:eastAsia="zh-CN"/>
        </w:rPr>
        <w:t>Uplink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Uplink packet delay</w:t>
      </w:r>
      <w:r w:rsidRPr="00441CD0">
        <w:t xml:space="preserve"> field shall not be present.</w:t>
      </w:r>
    </w:p>
    <w:p w14:paraId="3137FE57" w14:textId="77777777" w:rsidR="0084178B" w:rsidRPr="00441CD0" w:rsidRDefault="0084178B" w:rsidP="0084178B">
      <w:pPr>
        <w:pStyle w:val="B1"/>
      </w:pPr>
      <w:r w:rsidRPr="00441CD0">
        <w:t>-</w:t>
      </w:r>
      <w:r w:rsidRPr="00441CD0">
        <w:tab/>
        <w:t>Bit 3 – RP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Round Trip)</w:t>
      </w:r>
      <w:r w:rsidRPr="00441CD0">
        <w:t xml:space="preserve">: If this bit is set to "1", then the </w:t>
      </w:r>
      <w:r w:rsidRPr="00441CD0">
        <w:rPr>
          <w:lang w:eastAsia="zh-CN"/>
        </w:rPr>
        <w:t>Round trip packet delay</w:t>
      </w:r>
      <w:r w:rsidRPr="00441CD0">
        <w:t xml:space="preserve"> field shall be present, otherwise the </w:t>
      </w:r>
      <w:r w:rsidRPr="00441CD0">
        <w:rPr>
          <w:lang w:eastAsia="zh-CN"/>
        </w:rPr>
        <w:t>Round trip packet delay</w:t>
      </w:r>
      <w:r w:rsidRPr="00441CD0">
        <w:t xml:space="preserve"> field shall not be present.</w:t>
      </w:r>
    </w:p>
    <w:p w14:paraId="4C251E0E" w14:textId="77777777" w:rsidR="0084178B" w:rsidRDefault="0084178B" w:rsidP="0084178B">
      <w:pPr>
        <w:pStyle w:val="B1"/>
      </w:pPr>
      <w:r w:rsidRPr="00441CD0">
        <w:t>-</w:t>
      </w:r>
      <w:r w:rsidRPr="00441CD0">
        <w:tab/>
        <w:t>Bit 4 – PLMF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Packet Delay Measurement Failure)</w:t>
      </w:r>
      <w:r w:rsidRPr="00441CD0">
        <w:t xml:space="preserve">: If this bit is set to "1", </w:t>
      </w:r>
      <w:r w:rsidRPr="00441CD0">
        <w:rPr>
          <w:noProof/>
        </w:rPr>
        <w:t xml:space="preserve">this indicates no </w:t>
      </w:r>
      <w:r w:rsidRPr="00441CD0">
        <w:rPr>
          <w:lang w:eastAsia="zh-CN"/>
        </w:rPr>
        <w:t xml:space="preserve">timestamp is received in </w:t>
      </w:r>
      <w:r w:rsidRPr="00441CD0">
        <w:t>uplink packet for a delay exceeding the Measurement Period.</w:t>
      </w:r>
    </w:p>
    <w:p w14:paraId="46FEDFBE" w14:textId="77777777" w:rsidR="0084178B" w:rsidRDefault="0084178B" w:rsidP="0084178B">
      <w:pPr>
        <w:pStyle w:val="B1"/>
        <w:rPr>
          <w:ins w:id="48" w:author="Huawei-1" w:date="2023-09-19T16:26:00Z"/>
        </w:rPr>
      </w:pPr>
      <w:r w:rsidRPr="00441CD0">
        <w:t>-</w:t>
      </w:r>
      <w:r w:rsidRPr="00441CD0">
        <w:tab/>
        <w:t xml:space="preserve">Bit </w:t>
      </w:r>
      <w:r>
        <w:t>5</w:t>
      </w:r>
      <w:r w:rsidRPr="00441CD0">
        <w:t xml:space="preserve"> –</w:t>
      </w:r>
      <w:r>
        <w:t>CI</w:t>
      </w:r>
      <w:r w:rsidRPr="00441CD0">
        <w:rPr>
          <w:noProof/>
        </w:rPr>
        <w:t xml:space="preserve"> (</w:t>
      </w:r>
      <w:r>
        <w:rPr>
          <w:lang w:eastAsia="zh-CN"/>
        </w:rPr>
        <w:t>Congestion Info</w:t>
      </w:r>
      <w:r w:rsidRPr="00441CD0">
        <w:rPr>
          <w:lang w:eastAsia="zh-CN"/>
        </w:rPr>
        <w:t>)</w:t>
      </w:r>
      <w:r w:rsidRPr="00441CD0">
        <w:t xml:space="preserve">: If this bit is set to "1", then </w:t>
      </w:r>
      <w:r>
        <w:t>the Congestion information field</w:t>
      </w:r>
      <w:r w:rsidRPr="00441CD0">
        <w:t xml:space="preserve"> shall be present, otherwise </w:t>
      </w:r>
      <w:r>
        <w:t>the Congestion information field</w:t>
      </w:r>
      <w:r w:rsidRPr="00441CD0">
        <w:t xml:space="preserve"> shall not be present.</w:t>
      </w:r>
    </w:p>
    <w:p w14:paraId="7F22DBF3" w14:textId="496E857F" w:rsidR="00384ABD" w:rsidRDefault="00384ABD" w:rsidP="0084178B">
      <w:pPr>
        <w:pStyle w:val="B1"/>
        <w:rPr>
          <w:ins w:id="49" w:author="Huawei-1" w:date="2023-09-19T16:27:00Z"/>
        </w:rPr>
      </w:pPr>
      <w:ins w:id="50" w:author="Huawei-1" w:date="2023-09-19T16:26:00Z">
        <w:r w:rsidRPr="00441CD0">
          <w:t>-</w:t>
        </w:r>
        <w:r w:rsidRPr="00441CD0">
          <w:tab/>
          <w:t xml:space="preserve">Bit </w:t>
        </w:r>
      </w:ins>
      <w:ins w:id="51" w:author="Huawei-1" w:date="2023-09-19T16:27:00Z">
        <w:r>
          <w:t>6</w:t>
        </w:r>
      </w:ins>
      <w:ins w:id="52" w:author="Huawei-1" w:date="2023-09-19T16:26:00Z">
        <w:r w:rsidRPr="00441CD0">
          <w:t xml:space="preserve"> –</w:t>
        </w:r>
      </w:ins>
      <w:ins w:id="53" w:author="Huawei-1" w:date="2023-09-19T16:27:00Z">
        <w:r>
          <w:t>MDL</w:t>
        </w:r>
      </w:ins>
      <w:ins w:id="54" w:author="Huawei-1" w:date="2023-09-19T16:26:00Z">
        <w:r w:rsidRPr="00441CD0">
          <w:rPr>
            <w:noProof/>
          </w:rPr>
          <w:t xml:space="preserve"> (</w:t>
        </w:r>
      </w:ins>
      <w:ins w:id="55" w:author="Huawei-1" w:date="2023-09-19T16:27:00Z">
        <w:r>
          <w:rPr>
            <w:noProof/>
          </w:rPr>
          <w:t xml:space="preserve">Maximum </w:t>
        </w:r>
        <w:r w:rsidRPr="00441CD0">
          <w:rPr>
            <w:lang w:eastAsia="zh-CN"/>
          </w:rPr>
          <w:t>Downlink</w:t>
        </w:r>
      </w:ins>
      <w:ins w:id="56" w:author="Huawei-1" w:date="2023-09-19T16:26:00Z">
        <w:r w:rsidRPr="00441CD0">
          <w:rPr>
            <w:lang w:eastAsia="zh-CN"/>
          </w:rPr>
          <w:t>)</w:t>
        </w:r>
        <w:r w:rsidRPr="00441CD0">
          <w:t xml:space="preserve">: If this bit is set to "1", then </w:t>
        </w:r>
        <w:r>
          <w:t xml:space="preserve">the </w:t>
        </w:r>
      </w:ins>
      <w:ins w:id="57" w:author="Huawei-1" w:date="2023-09-19T16:28:00Z">
        <w:r>
          <w:t xml:space="preserve">Maximum </w:t>
        </w:r>
        <w:r w:rsidRPr="00441CD0">
          <w:rPr>
            <w:lang w:eastAsia="zh-CN"/>
          </w:rPr>
          <w:t>Downlink packet delay</w:t>
        </w:r>
        <w:r w:rsidRPr="00441CD0">
          <w:t xml:space="preserve"> field shall be present, otherwise the </w:t>
        </w:r>
        <w:r>
          <w:t xml:space="preserve">Maximum </w:t>
        </w:r>
        <w:r w:rsidRPr="00441CD0">
          <w:rPr>
            <w:lang w:eastAsia="zh-CN"/>
          </w:rPr>
          <w:t>Downlink packet delay</w:t>
        </w:r>
        <w:r>
          <w:t xml:space="preserve"> field shall not be present</w:t>
        </w:r>
      </w:ins>
      <w:ins w:id="58" w:author="Huawei-1" w:date="2023-09-19T16:26:00Z">
        <w:r w:rsidRPr="00441CD0">
          <w:t>.</w:t>
        </w:r>
      </w:ins>
    </w:p>
    <w:p w14:paraId="5016C2D0" w14:textId="4C80639C" w:rsidR="00384ABD" w:rsidRDefault="00384ABD" w:rsidP="0084178B">
      <w:pPr>
        <w:pStyle w:val="B1"/>
        <w:rPr>
          <w:ins w:id="59" w:author="Huawei-1" w:date="2023-09-19T16:27:00Z"/>
        </w:rPr>
      </w:pPr>
      <w:ins w:id="60" w:author="Huawei-1" w:date="2023-09-19T16:27:00Z">
        <w:r w:rsidRPr="00441CD0">
          <w:t>-</w:t>
        </w:r>
        <w:r w:rsidRPr="00441CD0">
          <w:tab/>
          <w:t xml:space="preserve">Bit </w:t>
        </w:r>
        <w:r>
          <w:t>7</w:t>
        </w:r>
        <w:r w:rsidRPr="00441CD0">
          <w:t xml:space="preserve"> –</w:t>
        </w:r>
        <w:r>
          <w:t>MUL</w:t>
        </w:r>
        <w:r w:rsidRPr="00441CD0">
          <w:rPr>
            <w:noProof/>
          </w:rPr>
          <w:t xml:space="preserve"> (</w:t>
        </w:r>
        <w:r>
          <w:rPr>
            <w:noProof/>
          </w:rPr>
          <w:t xml:space="preserve">Maximum </w:t>
        </w:r>
        <w:r w:rsidRPr="00441CD0">
          <w:rPr>
            <w:lang w:eastAsia="zh-CN"/>
          </w:rPr>
          <w:t>Uplink)</w:t>
        </w:r>
        <w:r w:rsidRPr="00441CD0">
          <w:t xml:space="preserve">: If this bit is set to "1", then </w:t>
        </w:r>
        <w:r>
          <w:t xml:space="preserve">the </w:t>
        </w:r>
      </w:ins>
      <w:ins w:id="61" w:author="Huawei-1" w:date="2023-09-19T16:28:00Z">
        <w:r>
          <w:t xml:space="preserve">Maximum </w:t>
        </w:r>
        <w:r w:rsidRPr="00441CD0">
          <w:rPr>
            <w:lang w:eastAsia="zh-CN"/>
          </w:rPr>
          <w:t>Uplink packet delay</w:t>
        </w:r>
        <w:r w:rsidRPr="00441CD0">
          <w:t xml:space="preserve"> field</w:t>
        </w:r>
      </w:ins>
      <w:ins w:id="62" w:author="Huawei-1" w:date="2023-09-19T16:27:00Z">
        <w:r w:rsidRPr="00441CD0">
          <w:t xml:space="preserve"> shall be present, otherwise </w:t>
        </w:r>
        <w:r>
          <w:t xml:space="preserve">the </w:t>
        </w:r>
      </w:ins>
      <w:ins w:id="63" w:author="Huawei-1" w:date="2023-09-19T16:28:00Z">
        <w:r>
          <w:t xml:space="preserve">Maximum </w:t>
        </w:r>
        <w:r w:rsidRPr="00441CD0">
          <w:rPr>
            <w:lang w:eastAsia="zh-CN"/>
          </w:rPr>
          <w:t>Uplink packet delay</w:t>
        </w:r>
        <w:r w:rsidRPr="00441CD0">
          <w:t xml:space="preserve"> field</w:t>
        </w:r>
      </w:ins>
      <w:ins w:id="64" w:author="Huawei-1" w:date="2023-09-19T16:27:00Z">
        <w:r w:rsidRPr="00441CD0">
          <w:t xml:space="preserve"> shall not be present.</w:t>
        </w:r>
      </w:ins>
    </w:p>
    <w:p w14:paraId="6C2D3FAE" w14:textId="6D47F628" w:rsidR="00384ABD" w:rsidRDefault="00384ABD" w:rsidP="0084178B">
      <w:pPr>
        <w:pStyle w:val="B1"/>
      </w:pPr>
      <w:ins w:id="65" w:author="Huawei-1" w:date="2023-09-19T16:27:00Z">
        <w:r w:rsidRPr="00441CD0">
          <w:t>-</w:t>
        </w:r>
        <w:r w:rsidRPr="00441CD0">
          <w:tab/>
          <w:t xml:space="preserve">Bit </w:t>
        </w:r>
        <w:r>
          <w:t>8</w:t>
        </w:r>
        <w:r w:rsidRPr="00441CD0">
          <w:t xml:space="preserve"> –</w:t>
        </w:r>
        <w:r>
          <w:t>MRP</w:t>
        </w:r>
        <w:r w:rsidRPr="00441CD0">
          <w:rPr>
            <w:noProof/>
          </w:rPr>
          <w:t xml:space="preserve"> (</w:t>
        </w:r>
        <w:r>
          <w:rPr>
            <w:noProof/>
          </w:rPr>
          <w:t xml:space="preserve">Maximum </w:t>
        </w:r>
        <w:r w:rsidRPr="00441CD0">
          <w:rPr>
            <w:lang w:eastAsia="zh-CN"/>
          </w:rPr>
          <w:t>Round Trip)</w:t>
        </w:r>
        <w:r w:rsidRPr="00441CD0">
          <w:t xml:space="preserve">: If this bit is set to "1", then </w:t>
        </w:r>
        <w:r>
          <w:t xml:space="preserve">the </w:t>
        </w:r>
      </w:ins>
      <w:ins w:id="66" w:author="Huawei-1" w:date="2023-09-19T16:29:00Z">
        <w:r>
          <w:t xml:space="preserve">Maximum </w:t>
        </w:r>
        <w:r w:rsidRPr="00441CD0">
          <w:rPr>
            <w:lang w:eastAsia="zh-CN"/>
          </w:rPr>
          <w:t>Round trip packet delay</w:t>
        </w:r>
        <w:r w:rsidRPr="00441CD0">
          <w:t xml:space="preserve"> field</w:t>
        </w:r>
      </w:ins>
      <w:ins w:id="67" w:author="Huawei-1" w:date="2023-09-19T16:27:00Z">
        <w:r w:rsidRPr="00441CD0">
          <w:t xml:space="preserve"> shall be present, otherwise </w:t>
        </w:r>
        <w:r>
          <w:t>the</w:t>
        </w:r>
      </w:ins>
      <w:ins w:id="68" w:author="Huawei-1" w:date="2023-09-19T16:29:00Z">
        <w:r w:rsidRPr="00384ABD">
          <w:t xml:space="preserve"> </w:t>
        </w:r>
        <w:r>
          <w:t xml:space="preserve">Maximum </w:t>
        </w:r>
        <w:r w:rsidRPr="00441CD0">
          <w:rPr>
            <w:lang w:eastAsia="zh-CN"/>
          </w:rPr>
          <w:t>Round trip packet delay</w:t>
        </w:r>
        <w:r w:rsidRPr="00441CD0">
          <w:t xml:space="preserve"> field</w:t>
        </w:r>
      </w:ins>
      <w:ins w:id="69" w:author="Huawei-1" w:date="2023-09-19T16:27:00Z">
        <w:r w:rsidRPr="00441CD0">
          <w:t xml:space="preserve"> shall not be present.</w:t>
        </w:r>
      </w:ins>
    </w:p>
    <w:p w14:paraId="3ADA6200" w14:textId="11EACD07" w:rsidR="0084178B" w:rsidRPr="00441CD0" w:rsidDel="00384ABD" w:rsidRDefault="0084178B" w:rsidP="0084178B">
      <w:pPr>
        <w:pStyle w:val="B1"/>
        <w:rPr>
          <w:del w:id="70" w:author="Huawei-1" w:date="2023-09-19T16:29:00Z"/>
          <w:noProof/>
        </w:rPr>
      </w:pPr>
      <w:del w:id="71" w:author="Huawei-1" w:date="2023-09-19T16:29:00Z">
        <w:r w:rsidRPr="00441CD0" w:rsidDel="00384ABD">
          <w:rPr>
            <w:noProof/>
          </w:rPr>
          <w:delText>-</w:delText>
        </w:r>
        <w:r w:rsidRPr="00441CD0" w:rsidDel="00384ABD">
          <w:rPr>
            <w:noProof/>
          </w:rPr>
          <w:tab/>
          <w:delText xml:space="preserve">Bit </w:delText>
        </w:r>
        <w:r w:rsidDel="00384ABD">
          <w:rPr>
            <w:noProof/>
          </w:rPr>
          <w:delText>6</w:delText>
        </w:r>
        <w:r w:rsidRPr="00441CD0" w:rsidDel="00384ABD">
          <w:rPr>
            <w:noProof/>
          </w:rPr>
          <w:delText xml:space="preserve"> to 8: Spare, for future use and set to "0".</w:delText>
        </w:r>
      </w:del>
    </w:p>
    <w:p w14:paraId="66EE7C01" w14:textId="77777777" w:rsidR="0084178B" w:rsidRDefault="0084178B" w:rsidP="0084178B">
      <w:pPr>
        <w:rPr>
          <w:noProof/>
        </w:rPr>
      </w:pPr>
      <w:r w:rsidRPr="00441CD0">
        <w:rPr>
          <w:noProof/>
        </w:rPr>
        <w:t>At least one bit shall be set to "1". Several bits may be set to "1".</w:t>
      </w:r>
    </w:p>
    <w:p w14:paraId="661822AE" w14:textId="3DCFCA6E" w:rsidR="0084178B" w:rsidRDefault="0084178B" w:rsidP="0084178B">
      <w:pPr>
        <w:rPr>
          <w:ins w:id="72" w:author="Huawei-1" w:date="2023-09-19T16:32:00Z"/>
          <w:noProof/>
        </w:rPr>
      </w:pPr>
      <w:r>
        <w:rPr>
          <w:noProof/>
        </w:rPr>
        <w:t>When the PLMF flag is set to "1", the RP, UL</w:t>
      </w:r>
      <w:del w:id="73" w:author="Huawei-1" w:date="2023-09-19T16:29:00Z">
        <w:r w:rsidDel="00384ABD">
          <w:rPr>
            <w:noProof/>
          </w:rPr>
          <w:delText xml:space="preserve"> and</w:delText>
        </w:r>
      </w:del>
      <w:ins w:id="74" w:author="Huawei-1" w:date="2023-09-19T16:29:00Z">
        <w:r w:rsidR="00384ABD">
          <w:rPr>
            <w:noProof/>
          </w:rPr>
          <w:t>,</w:t>
        </w:r>
      </w:ins>
      <w:r>
        <w:rPr>
          <w:noProof/>
        </w:rPr>
        <w:t xml:space="preserve"> DL</w:t>
      </w:r>
      <w:ins w:id="75" w:author="Huawei-1" w:date="2023-09-19T16:29:00Z">
        <w:r w:rsidR="00384ABD">
          <w:rPr>
            <w:noProof/>
          </w:rPr>
          <w:t>, MRP, MUL and MDL</w:t>
        </w:r>
      </w:ins>
      <w:r>
        <w:rPr>
          <w:noProof/>
        </w:rPr>
        <w:t xml:space="preserve"> bits shall not be set to "1", i.e. </w:t>
      </w:r>
      <w:r w:rsidRPr="00467326">
        <w:rPr>
          <w:noProof/>
        </w:rPr>
        <w:t>the DL/UL/Round Trip packet delay fields shall not be present when reporting a</w:t>
      </w:r>
      <w:r>
        <w:rPr>
          <w:noProof/>
        </w:rPr>
        <w:t xml:space="preserve"> packet delay </w:t>
      </w:r>
      <w:r w:rsidRPr="00467326">
        <w:rPr>
          <w:noProof/>
        </w:rPr>
        <w:t>measurement</w:t>
      </w:r>
      <w:r>
        <w:rPr>
          <w:noProof/>
        </w:rPr>
        <w:t xml:space="preserve"> failure</w:t>
      </w:r>
      <w:r w:rsidRPr="00467326">
        <w:rPr>
          <w:noProof/>
        </w:rPr>
        <w:t>.</w:t>
      </w:r>
    </w:p>
    <w:p w14:paraId="063F28CF" w14:textId="10B79B7B" w:rsidR="00384ABD" w:rsidRDefault="00384ABD" w:rsidP="0084178B">
      <w:pPr>
        <w:rPr>
          <w:ins w:id="76" w:author="Huawei-1" w:date="2023-09-19T16:32:00Z"/>
          <w:lang w:val="en-US"/>
        </w:rPr>
      </w:pPr>
      <w:ins w:id="77" w:author="Huawei-1" w:date="2023-09-19T16:32:00Z">
        <w:r w:rsidRPr="00441CD0">
          <w:rPr>
            <w:lang w:val="en-US"/>
          </w:rPr>
          <w:t xml:space="preserve">The </w:t>
        </w:r>
        <w:r>
          <w:rPr>
            <w:lang w:val="en-US"/>
          </w:rPr>
          <w:t>MDL</w:t>
        </w:r>
        <w:r w:rsidRPr="00441CD0">
          <w:rPr>
            <w:lang w:val="en-US"/>
          </w:rPr>
          <w:t xml:space="preserve"> flag</w:t>
        </w:r>
        <w:r>
          <w:rPr>
            <w:lang w:val="en-US"/>
          </w:rPr>
          <w:t xml:space="preserve"> </w:t>
        </w:r>
        <w:r w:rsidRPr="00441CD0">
          <w:rPr>
            <w:lang w:val="en-US"/>
          </w:rPr>
          <w:t xml:space="preserve">may only be set if the </w:t>
        </w:r>
        <w:r>
          <w:rPr>
            <w:lang w:val="en-US"/>
          </w:rPr>
          <w:t>DL</w:t>
        </w:r>
        <w:r w:rsidRPr="00441CD0">
          <w:rPr>
            <w:lang w:val="en-US"/>
          </w:rPr>
          <w:t xml:space="preserve"> flag is set.</w:t>
        </w:r>
      </w:ins>
    </w:p>
    <w:p w14:paraId="6ED468B1" w14:textId="7578C7A6" w:rsidR="00384ABD" w:rsidRDefault="00384ABD" w:rsidP="0084178B">
      <w:pPr>
        <w:rPr>
          <w:ins w:id="78" w:author="Huawei-1" w:date="2023-09-19T16:33:00Z"/>
          <w:lang w:val="en-US"/>
        </w:rPr>
      </w:pPr>
      <w:ins w:id="79" w:author="Huawei-1" w:date="2023-09-19T16:32:00Z">
        <w:r w:rsidRPr="00441CD0">
          <w:rPr>
            <w:lang w:val="en-US"/>
          </w:rPr>
          <w:t xml:space="preserve">The </w:t>
        </w:r>
        <w:r>
          <w:rPr>
            <w:lang w:val="en-US"/>
          </w:rPr>
          <w:t>M</w:t>
        </w:r>
      </w:ins>
      <w:ins w:id="80" w:author="Huawei-1" w:date="2023-09-19T16:33:00Z">
        <w:r>
          <w:rPr>
            <w:lang w:val="en-US"/>
          </w:rPr>
          <w:t>U</w:t>
        </w:r>
      </w:ins>
      <w:ins w:id="81" w:author="Huawei-1" w:date="2023-09-19T16:32:00Z">
        <w:r>
          <w:rPr>
            <w:lang w:val="en-US"/>
          </w:rPr>
          <w:t>L</w:t>
        </w:r>
        <w:r w:rsidRPr="00441CD0">
          <w:rPr>
            <w:lang w:val="en-US"/>
          </w:rPr>
          <w:t xml:space="preserve"> flag</w:t>
        </w:r>
        <w:r>
          <w:rPr>
            <w:lang w:val="en-US"/>
          </w:rPr>
          <w:t xml:space="preserve"> </w:t>
        </w:r>
        <w:r w:rsidRPr="00441CD0">
          <w:rPr>
            <w:lang w:val="en-US"/>
          </w:rPr>
          <w:t xml:space="preserve">may only be set if the </w:t>
        </w:r>
      </w:ins>
      <w:ins w:id="82" w:author="Huawei-1" w:date="2023-09-19T16:33:00Z">
        <w:r>
          <w:rPr>
            <w:lang w:val="en-US"/>
          </w:rPr>
          <w:t>U</w:t>
        </w:r>
      </w:ins>
      <w:ins w:id="83" w:author="Huawei-1" w:date="2023-09-19T16:32:00Z">
        <w:r>
          <w:rPr>
            <w:lang w:val="en-US"/>
          </w:rPr>
          <w:t>L</w:t>
        </w:r>
        <w:r w:rsidRPr="00441CD0">
          <w:rPr>
            <w:lang w:val="en-US"/>
          </w:rPr>
          <w:t xml:space="preserve"> flag is set.</w:t>
        </w:r>
      </w:ins>
    </w:p>
    <w:p w14:paraId="35901747" w14:textId="25E538CB" w:rsidR="00384ABD" w:rsidRPr="00441CD0" w:rsidRDefault="00384ABD" w:rsidP="0084178B">
      <w:pPr>
        <w:rPr>
          <w:noProof/>
        </w:rPr>
      </w:pPr>
      <w:ins w:id="84" w:author="Huawei-1" w:date="2023-09-19T16:33:00Z">
        <w:r w:rsidRPr="00441CD0">
          <w:rPr>
            <w:lang w:val="en-US"/>
          </w:rPr>
          <w:t xml:space="preserve">The </w:t>
        </w:r>
        <w:r>
          <w:rPr>
            <w:lang w:val="en-US"/>
          </w:rPr>
          <w:t>MRP</w:t>
        </w:r>
        <w:r w:rsidRPr="00441CD0">
          <w:rPr>
            <w:lang w:val="en-US"/>
          </w:rPr>
          <w:t xml:space="preserve"> flag</w:t>
        </w:r>
        <w:r>
          <w:rPr>
            <w:lang w:val="en-US"/>
          </w:rPr>
          <w:t xml:space="preserve"> </w:t>
        </w:r>
        <w:r w:rsidRPr="00441CD0">
          <w:rPr>
            <w:lang w:val="en-US"/>
          </w:rPr>
          <w:t xml:space="preserve">may only be set if the </w:t>
        </w:r>
        <w:r>
          <w:rPr>
            <w:lang w:val="en-US"/>
          </w:rPr>
          <w:t>RP</w:t>
        </w:r>
        <w:r w:rsidRPr="00441CD0">
          <w:rPr>
            <w:lang w:val="en-US"/>
          </w:rPr>
          <w:t xml:space="preserve"> flag is set.</w:t>
        </w:r>
      </w:ins>
    </w:p>
    <w:p w14:paraId="46F751C4" w14:textId="592D459A" w:rsidR="0084178B" w:rsidRPr="00441CD0" w:rsidRDefault="0084178B" w:rsidP="0084178B">
      <w:r w:rsidRPr="00441CD0">
        <w:lastRenderedPageBreak/>
        <w:t xml:space="preserve">The </w:t>
      </w:r>
      <w:r w:rsidRPr="00441CD0">
        <w:rPr>
          <w:lang w:eastAsia="zh-CN"/>
        </w:rPr>
        <w:t>Downlink packet delay</w:t>
      </w:r>
      <w:r w:rsidRPr="00441CD0">
        <w:t xml:space="preserve">, </w:t>
      </w:r>
      <w:r w:rsidRPr="00441CD0">
        <w:rPr>
          <w:lang w:eastAsia="zh-CN"/>
        </w:rPr>
        <w:t>Uplink packet delay</w:t>
      </w:r>
      <w:del w:id="85" w:author="Huawei-1" w:date="2023-09-19T16:30:00Z">
        <w:r w:rsidRPr="00441CD0" w:rsidDel="00384ABD">
          <w:delText xml:space="preserve"> and</w:delText>
        </w:r>
      </w:del>
      <w:ins w:id="86" w:author="Huawei-1" w:date="2023-09-19T16:30:00Z">
        <w:r w:rsidR="00384ABD">
          <w:t>,</w:t>
        </w:r>
      </w:ins>
      <w:r w:rsidRPr="00441CD0">
        <w:t xml:space="preserve"> </w:t>
      </w:r>
      <w:r w:rsidRPr="00441CD0">
        <w:rPr>
          <w:lang w:eastAsia="zh-CN"/>
        </w:rPr>
        <w:t>Round trip packet delay</w:t>
      </w:r>
      <w:ins w:id="87" w:author="Huawei-1" w:date="2023-09-19T16:30:00Z">
        <w:r w:rsidR="00384ABD">
          <w:rPr>
            <w:lang w:eastAsia="zh-CN"/>
          </w:rPr>
          <w:t xml:space="preserve">, </w:t>
        </w:r>
        <w:r w:rsidR="00384ABD">
          <w:t xml:space="preserve">Maximum </w:t>
        </w:r>
        <w:r w:rsidR="00384ABD" w:rsidRPr="00441CD0">
          <w:rPr>
            <w:lang w:eastAsia="zh-CN"/>
          </w:rPr>
          <w:t>Downlink packet delay</w:t>
        </w:r>
        <w:r w:rsidR="00384ABD">
          <w:rPr>
            <w:lang w:eastAsia="zh-CN"/>
          </w:rPr>
          <w:t xml:space="preserve">, </w:t>
        </w:r>
        <w:r w:rsidR="00384ABD">
          <w:t xml:space="preserve">Maximum </w:t>
        </w:r>
        <w:r w:rsidR="00384ABD" w:rsidRPr="00441CD0">
          <w:rPr>
            <w:lang w:eastAsia="zh-CN"/>
          </w:rPr>
          <w:t>Uplink packet delay</w:t>
        </w:r>
        <w:r w:rsidR="00384ABD">
          <w:rPr>
            <w:lang w:eastAsia="zh-CN"/>
          </w:rPr>
          <w:t xml:space="preserve"> and </w:t>
        </w:r>
        <w:r w:rsidR="00384ABD">
          <w:t xml:space="preserve">Maximum </w:t>
        </w:r>
        <w:r w:rsidR="00384ABD" w:rsidRPr="00441CD0">
          <w:rPr>
            <w:lang w:eastAsia="zh-CN"/>
          </w:rPr>
          <w:t>Round trip packet delay</w:t>
        </w:r>
      </w:ins>
      <w:r w:rsidRPr="00441CD0">
        <w:t xml:space="preserve"> fields shall be encoded as an Unsigned32 binary integer value. They shall contain the downlink, uplink or round trip packet delay in </w:t>
      </w:r>
      <w:r w:rsidRPr="00441CD0">
        <w:rPr>
          <w:lang w:eastAsia="zh-CN"/>
        </w:rPr>
        <w:t>milliseconds</w:t>
      </w:r>
      <w:r w:rsidRPr="00441CD0">
        <w:t xml:space="preserve"> respectively.</w:t>
      </w:r>
      <w:ins w:id="88" w:author="Huawei-1" w:date="2023-09-19T16:33:00Z">
        <w:r w:rsidR="00384ABD">
          <w:t xml:space="preserve"> If the Maximum </w:t>
        </w:r>
        <w:r w:rsidR="00384ABD" w:rsidRPr="00441CD0">
          <w:rPr>
            <w:lang w:eastAsia="zh-CN"/>
          </w:rPr>
          <w:t>Downlink packet delay</w:t>
        </w:r>
        <w:r w:rsidR="00384ABD">
          <w:rPr>
            <w:lang w:eastAsia="zh-CN"/>
          </w:rPr>
          <w:t xml:space="preserve">, </w:t>
        </w:r>
        <w:r w:rsidR="00384ABD">
          <w:t xml:space="preserve">Maximum </w:t>
        </w:r>
        <w:r w:rsidR="00384ABD" w:rsidRPr="00441CD0">
          <w:rPr>
            <w:lang w:eastAsia="zh-CN"/>
          </w:rPr>
          <w:t>Uplink packet delay</w:t>
        </w:r>
        <w:r w:rsidR="00384ABD">
          <w:rPr>
            <w:lang w:eastAsia="zh-CN"/>
          </w:rPr>
          <w:t xml:space="preserve"> or </w:t>
        </w:r>
        <w:r w:rsidR="00384ABD">
          <w:t xml:space="preserve">Maximum </w:t>
        </w:r>
        <w:r w:rsidR="00384ABD" w:rsidRPr="00441CD0">
          <w:rPr>
            <w:lang w:eastAsia="zh-CN"/>
          </w:rPr>
          <w:t>Round trip packet delay</w:t>
        </w:r>
        <w:r w:rsidR="00384ABD" w:rsidRPr="00441CD0">
          <w:t xml:space="preserve"> field</w:t>
        </w:r>
        <w:r w:rsidR="00384ABD">
          <w:t xml:space="preserve"> is present, the </w:t>
        </w:r>
      </w:ins>
      <w:ins w:id="89" w:author="Huawei-1" w:date="2023-09-19T16:34:00Z">
        <w:r w:rsidR="00384ABD" w:rsidRPr="00441CD0">
          <w:rPr>
            <w:lang w:eastAsia="zh-CN"/>
          </w:rPr>
          <w:t>Downlink packet delay</w:t>
        </w:r>
        <w:r w:rsidR="00384ABD" w:rsidRPr="00441CD0">
          <w:t xml:space="preserve">, </w:t>
        </w:r>
        <w:r w:rsidR="00384ABD" w:rsidRPr="00441CD0">
          <w:rPr>
            <w:lang w:eastAsia="zh-CN"/>
          </w:rPr>
          <w:t>Uplink packet delay</w:t>
        </w:r>
        <w:r w:rsidR="00384ABD">
          <w:t xml:space="preserve"> or</w:t>
        </w:r>
        <w:r w:rsidR="00384ABD" w:rsidRPr="00441CD0">
          <w:t xml:space="preserve"> </w:t>
        </w:r>
        <w:r w:rsidR="00384ABD" w:rsidRPr="00441CD0">
          <w:rPr>
            <w:lang w:eastAsia="zh-CN"/>
          </w:rPr>
          <w:t>Round trip packet delay</w:t>
        </w:r>
        <w:r w:rsidR="00384ABD" w:rsidRPr="00384ABD">
          <w:t xml:space="preserve"> </w:t>
        </w:r>
        <w:r w:rsidR="00384ABD" w:rsidRPr="00441CD0">
          <w:t>field</w:t>
        </w:r>
        <w:r w:rsidR="00384ABD">
          <w:t xml:space="preserve"> include the value of Minimum </w:t>
        </w:r>
        <w:r w:rsidR="00384ABD" w:rsidRPr="00441CD0">
          <w:rPr>
            <w:lang w:eastAsia="zh-CN"/>
          </w:rPr>
          <w:t>Downlink packet delay</w:t>
        </w:r>
        <w:r w:rsidR="00384ABD">
          <w:rPr>
            <w:lang w:eastAsia="zh-CN"/>
          </w:rPr>
          <w:t xml:space="preserve">, </w:t>
        </w:r>
        <w:r w:rsidR="00384ABD">
          <w:t xml:space="preserve">Minimum </w:t>
        </w:r>
        <w:r w:rsidR="00384ABD" w:rsidRPr="00441CD0">
          <w:rPr>
            <w:lang w:eastAsia="zh-CN"/>
          </w:rPr>
          <w:t>Uplink packet delay</w:t>
        </w:r>
        <w:r w:rsidR="00384ABD">
          <w:rPr>
            <w:lang w:eastAsia="zh-CN"/>
          </w:rPr>
          <w:t xml:space="preserve"> or </w:t>
        </w:r>
        <w:r w:rsidR="00384ABD">
          <w:t xml:space="preserve">Minimum </w:t>
        </w:r>
        <w:r w:rsidR="00384ABD" w:rsidRPr="00441CD0">
          <w:rPr>
            <w:lang w:eastAsia="zh-CN"/>
          </w:rPr>
          <w:t>Round trip packet delay</w:t>
        </w:r>
      </w:ins>
      <w:ins w:id="90" w:author="Huawei-1" w:date="2023-09-19T16:35:00Z">
        <w:r w:rsidR="000F0F73">
          <w:rPr>
            <w:lang w:eastAsia="zh-CN"/>
          </w:rPr>
          <w:t>.</w:t>
        </w:r>
      </w:ins>
    </w:p>
    <w:p w14:paraId="19089CE7" w14:textId="77777777" w:rsidR="0084178B" w:rsidRDefault="0084178B" w:rsidP="0084178B">
      <w:pPr>
        <w:pStyle w:val="EditorsNote"/>
      </w:pPr>
      <w:r>
        <w:t>Editor's note: The encoding of the Congestion Information field is FFS.</w:t>
      </w:r>
    </w:p>
    <w:p w14:paraId="7E733CF9" w14:textId="7A781571" w:rsidR="005B739F" w:rsidRDefault="005B739F" w:rsidP="0059444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C1098" w14:textId="77777777" w:rsidR="00C8778F" w:rsidRDefault="00C8778F">
      <w:r>
        <w:separator/>
      </w:r>
    </w:p>
  </w:endnote>
  <w:endnote w:type="continuationSeparator" w:id="0">
    <w:p w14:paraId="1E78DDC0" w14:textId="77777777" w:rsidR="00C8778F" w:rsidRDefault="00C8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A92EF" w14:textId="77777777" w:rsidR="00C8778F" w:rsidRDefault="00C8778F">
      <w:r>
        <w:separator/>
      </w:r>
    </w:p>
  </w:footnote>
  <w:footnote w:type="continuationSeparator" w:id="0">
    <w:p w14:paraId="67568E65" w14:textId="77777777" w:rsidR="00C8778F" w:rsidRDefault="00C87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30A88" w:rsidRDefault="00530A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30A88" w:rsidRDefault="00530A8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30A88" w:rsidRDefault="00530A8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30A88" w:rsidRDefault="00530A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8"/>
  </w:num>
  <w:num w:numId="6">
    <w:abstractNumId w:val="24"/>
  </w:num>
  <w:num w:numId="7">
    <w:abstractNumId w:val="26"/>
  </w:num>
  <w:num w:numId="8">
    <w:abstractNumId w:val="22"/>
  </w:num>
  <w:num w:numId="9">
    <w:abstractNumId w:val="29"/>
  </w:num>
  <w:num w:numId="10">
    <w:abstractNumId w:val="19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3"/>
  </w:num>
  <w:num w:numId="28">
    <w:abstractNumId w:val="20"/>
  </w:num>
  <w:num w:numId="29">
    <w:abstractNumId w:val="13"/>
  </w:num>
  <w:num w:numId="30">
    <w:abstractNumId w:val="27"/>
  </w:num>
  <w:num w:numId="31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22E4A"/>
    <w:rsid w:val="00024DB9"/>
    <w:rsid w:val="000430BE"/>
    <w:rsid w:val="0005340E"/>
    <w:rsid w:val="000573A3"/>
    <w:rsid w:val="00064FBC"/>
    <w:rsid w:val="0006559B"/>
    <w:rsid w:val="00067FDC"/>
    <w:rsid w:val="0008188E"/>
    <w:rsid w:val="000A6394"/>
    <w:rsid w:val="000A7FAD"/>
    <w:rsid w:val="000B7FED"/>
    <w:rsid w:val="000C038A"/>
    <w:rsid w:val="000C6598"/>
    <w:rsid w:val="000D44B3"/>
    <w:rsid w:val="000F0F73"/>
    <w:rsid w:val="00126CE4"/>
    <w:rsid w:val="00145D43"/>
    <w:rsid w:val="001727C7"/>
    <w:rsid w:val="00183DFA"/>
    <w:rsid w:val="0019129C"/>
    <w:rsid w:val="00192C46"/>
    <w:rsid w:val="001A08B3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26293"/>
    <w:rsid w:val="0026004D"/>
    <w:rsid w:val="00263197"/>
    <w:rsid w:val="002640DD"/>
    <w:rsid w:val="00275D12"/>
    <w:rsid w:val="0028431A"/>
    <w:rsid w:val="00284FEB"/>
    <w:rsid w:val="002860C4"/>
    <w:rsid w:val="002B1E0E"/>
    <w:rsid w:val="002B5399"/>
    <w:rsid w:val="002B5741"/>
    <w:rsid w:val="002C0F32"/>
    <w:rsid w:val="002D3C7C"/>
    <w:rsid w:val="002E2AE0"/>
    <w:rsid w:val="002E472E"/>
    <w:rsid w:val="00305409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84ABD"/>
    <w:rsid w:val="00395877"/>
    <w:rsid w:val="003A0C90"/>
    <w:rsid w:val="003B4802"/>
    <w:rsid w:val="003D3726"/>
    <w:rsid w:val="003E1A36"/>
    <w:rsid w:val="003E387E"/>
    <w:rsid w:val="00410371"/>
    <w:rsid w:val="00416966"/>
    <w:rsid w:val="004242F1"/>
    <w:rsid w:val="00425379"/>
    <w:rsid w:val="004325BC"/>
    <w:rsid w:val="00486619"/>
    <w:rsid w:val="0049427E"/>
    <w:rsid w:val="004B75B7"/>
    <w:rsid w:val="004F5F48"/>
    <w:rsid w:val="004F6A3B"/>
    <w:rsid w:val="004F6AB5"/>
    <w:rsid w:val="004F7E95"/>
    <w:rsid w:val="00512495"/>
    <w:rsid w:val="005141D9"/>
    <w:rsid w:val="0051580D"/>
    <w:rsid w:val="00516C58"/>
    <w:rsid w:val="0052722E"/>
    <w:rsid w:val="00530A88"/>
    <w:rsid w:val="005327E7"/>
    <w:rsid w:val="00547111"/>
    <w:rsid w:val="005829FE"/>
    <w:rsid w:val="00592D74"/>
    <w:rsid w:val="0059444F"/>
    <w:rsid w:val="005B739F"/>
    <w:rsid w:val="005D58CD"/>
    <w:rsid w:val="005E2C44"/>
    <w:rsid w:val="00612EAE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A5540"/>
    <w:rsid w:val="006B46FB"/>
    <w:rsid w:val="006B5B76"/>
    <w:rsid w:val="006E21FB"/>
    <w:rsid w:val="0072322F"/>
    <w:rsid w:val="00732807"/>
    <w:rsid w:val="00747A00"/>
    <w:rsid w:val="00753436"/>
    <w:rsid w:val="00774AE7"/>
    <w:rsid w:val="007770C5"/>
    <w:rsid w:val="00790742"/>
    <w:rsid w:val="00792342"/>
    <w:rsid w:val="007977A8"/>
    <w:rsid w:val="007A3985"/>
    <w:rsid w:val="007A6F82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4178B"/>
    <w:rsid w:val="008534AC"/>
    <w:rsid w:val="008626E7"/>
    <w:rsid w:val="00870EE7"/>
    <w:rsid w:val="008863B9"/>
    <w:rsid w:val="008A45A6"/>
    <w:rsid w:val="008A46E5"/>
    <w:rsid w:val="008D3CCC"/>
    <w:rsid w:val="008D6CCD"/>
    <w:rsid w:val="008F2D0E"/>
    <w:rsid w:val="008F3789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47E70"/>
    <w:rsid w:val="00A50CF0"/>
    <w:rsid w:val="00A52A1E"/>
    <w:rsid w:val="00A55202"/>
    <w:rsid w:val="00A7671C"/>
    <w:rsid w:val="00A87B82"/>
    <w:rsid w:val="00A94A29"/>
    <w:rsid w:val="00AA2CBC"/>
    <w:rsid w:val="00AA3188"/>
    <w:rsid w:val="00AC5820"/>
    <w:rsid w:val="00AC5CB7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050DB"/>
    <w:rsid w:val="00C064F0"/>
    <w:rsid w:val="00C257B5"/>
    <w:rsid w:val="00C45B0B"/>
    <w:rsid w:val="00C66BA2"/>
    <w:rsid w:val="00C70BEE"/>
    <w:rsid w:val="00C77B87"/>
    <w:rsid w:val="00C82EDA"/>
    <w:rsid w:val="00C84FDD"/>
    <w:rsid w:val="00C870F6"/>
    <w:rsid w:val="00C8778F"/>
    <w:rsid w:val="00C95985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41513"/>
    <w:rsid w:val="00D441AA"/>
    <w:rsid w:val="00D50255"/>
    <w:rsid w:val="00D52CD1"/>
    <w:rsid w:val="00D66520"/>
    <w:rsid w:val="00D7624B"/>
    <w:rsid w:val="00D8203D"/>
    <w:rsid w:val="00D84AE9"/>
    <w:rsid w:val="00D866A5"/>
    <w:rsid w:val="00D874C1"/>
    <w:rsid w:val="00DA083F"/>
    <w:rsid w:val="00DA0C08"/>
    <w:rsid w:val="00DA3E63"/>
    <w:rsid w:val="00DB6D76"/>
    <w:rsid w:val="00DE34CF"/>
    <w:rsid w:val="00DF1C6A"/>
    <w:rsid w:val="00E03231"/>
    <w:rsid w:val="00E13F3D"/>
    <w:rsid w:val="00E34898"/>
    <w:rsid w:val="00E40877"/>
    <w:rsid w:val="00E56C95"/>
    <w:rsid w:val="00E71C62"/>
    <w:rsid w:val="00EB09B7"/>
    <w:rsid w:val="00EE7ABA"/>
    <w:rsid w:val="00EE7D7C"/>
    <w:rsid w:val="00F06F20"/>
    <w:rsid w:val="00F2296E"/>
    <w:rsid w:val="00F25D98"/>
    <w:rsid w:val="00F300FB"/>
    <w:rsid w:val="00F36B29"/>
    <w:rsid w:val="00F468B5"/>
    <w:rsid w:val="00F62331"/>
    <w:rsid w:val="00F8396B"/>
    <w:rsid w:val="00FB2601"/>
    <w:rsid w:val="00FB34AE"/>
    <w:rsid w:val="00FB6386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ECCD4-8837-47FE-90D4-58C2D8B93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4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48</cp:revision>
  <cp:lastPrinted>1899-12-31T23:00:00Z</cp:lastPrinted>
  <dcterms:created xsi:type="dcterms:W3CDTF">2023-04-28T01:04:00Z</dcterms:created>
  <dcterms:modified xsi:type="dcterms:W3CDTF">2023-09-26T03:36:00Z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(3)/CCPJW/x2+wse74afBAG8mS6KZ3/ys3v5q5iFTlK05ncRcTOLBdSIroO3euO8ZTS1HQZPBB8
Cay+HGbkNhi7NfUV9lLniYzi4/cMUbX3p7O60WQ2Yu7p8grxJLtVGp6jhfDsnde7mAwHW191
sNhJx5ZMMVjemmyCkkmHOGcvCzABqkQZ3VAtS2bPFocgxDMLD27yexk5oUvOai2C+ANGwFsw
keZcVJ/uvNlK0SQyRQ</vt:lpwstr>
  </property>
  <property fmtid="{D5CDD505-2E9C-101B-9397-08002B2CF9AE}" pid="22" name="_2015_ms_pID_7253431">
    <vt:lpwstr>6TG+GwYNqH9FhcCBOBTTjbjAqjEvGPZytExhK6r3l1x1jBLIJZXxCe
rYKAbVWGEbt179Zo32GQWiBUgA2+E4z0G6lRave/BPmPv99Ff2H7oOE8CuQmdAlZs+lYjZw8
7RHjM7unIc1Glfe5xNplRNSCTQuwoMaodoIoki5XZKh7nPVWfYLpe+SXJnPUlSyPj+XzrCp0
1o6Dy29YY80Mp+IoKMbg7tuXEKMY1Y3dhnQU</vt:lpwstr>
  </property>
  <property fmtid="{D5CDD505-2E9C-101B-9397-08002B2CF9AE}" pid="23" name="_2015_ms_pID_7253432">
    <vt:lpwstr>zpdqQ0iqF6AcXUiq0uHbjg4=</vt:lpwstr>
  </property>
</Properties>
</file>